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TSG-RAN WG3 #115-e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cs="Arial"/>
          <w:b/>
          <w:bCs/>
          <w:color w:val="000000"/>
          <w:sz w:val="28"/>
          <w:szCs w:val="28"/>
        </w:rPr>
        <w:t>R3-22</w:t>
      </w:r>
      <w:r>
        <w:rPr>
          <w:rFonts w:hint="eastAsia" w:ascii="Arial" w:hAnsi="Arial" w:cs="Arial"/>
          <w:b/>
          <w:bCs/>
          <w:color w:val="000000"/>
          <w:sz w:val="28"/>
          <w:szCs w:val="28"/>
          <w:lang w:val="en-US" w:eastAsia="zh-CN"/>
        </w:rPr>
        <w:t>2939</w:t>
      </w:r>
    </w:p>
    <w:p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bCs/>
          <w:sz w:val="24"/>
        </w:rPr>
        <w:t>Online, 21</w:t>
      </w:r>
      <w:r>
        <w:rPr>
          <w:rFonts w:ascii="Arial" w:hAnsi="Arial"/>
          <w:b/>
          <w:bCs/>
          <w:sz w:val="24"/>
          <w:vertAlign w:val="superscript"/>
        </w:rPr>
        <w:t>st</w:t>
      </w:r>
      <w:r>
        <w:rPr>
          <w:rFonts w:ascii="Arial" w:hAnsi="Arial"/>
          <w:b/>
          <w:bCs/>
          <w:sz w:val="24"/>
        </w:rPr>
        <w:t xml:space="preserve"> Feb – 3</w:t>
      </w:r>
      <w:r>
        <w:rPr>
          <w:rFonts w:ascii="Arial" w:hAnsi="Arial"/>
          <w:b/>
          <w:bCs/>
          <w:sz w:val="24"/>
          <w:vertAlign w:val="superscript"/>
        </w:rPr>
        <w:t>rd</w:t>
      </w:r>
      <w:r>
        <w:rPr>
          <w:rFonts w:ascii="Arial" w:hAnsi="Arial"/>
          <w:b/>
          <w:bCs/>
          <w:sz w:val="24"/>
        </w:rPr>
        <w:t xml:space="preserve"> March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  <w:r>
              <w:rPr>
                <w:rFonts w:ascii="Arial" w:hAnsi="Arial"/>
                <w:b/>
                <w:sz w:val="28"/>
              </w:rPr>
              <w:t>.4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0</w:t>
            </w:r>
            <w:r>
              <w:rPr>
                <w:rFonts w:hint="eastAsia" w:ascii="Arial" w:hAnsi="Arial"/>
                <w:b/>
                <w:bCs/>
                <w:sz w:val="26"/>
                <w:szCs w:val="26"/>
                <w:lang w:val="en-US" w:eastAsia="zh-CN"/>
              </w:rPr>
              <w:t>198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16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  <w:r>
              <w:rPr>
                <w:rFonts w:ascii="Arial" w:hAnsi="Arial"/>
                <w:b/>
                <w:sz w:val="28"/>
              </w:rPr>
              <w:t>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ascii="CG Times (WN)" w:hAnsi="CG Times (WN)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ascii="CG Times (WN)" w:hAnsi="CG Times (WN)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ascii="CG Times (WN)" w:hAnsi="CG Times (WN)"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ascii="CG Times (WN)" w:hAnsi="CG Times (WN)" w:cs="Arial"/>
                <w:b/>
                <w:i/>
                <w:color w:val="FF0000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ascii="CG Times (WN)" w:hAnsi="CG Times (WN)" w:cs="Arial"/>
                <w:i/>
              </w:rPr>
              <w:t>http://www.3gpp.org/Change-Requests</w:t>
            </w:r>
            <w:r>
              <w:rPr>
                <w:rStyle w:val="45"/>
                <w:rFonts w:ascii="CG Times (WN)" w:hAnsi="CG Times (WN)" w:cs="Arial"/>
                <w:i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BL CR to TS38.401 for alignment of MDT and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ZTE</w:t>
            </w:r>
            <w:r>
              <w:rPr>
                <w:rFonts w:ascii="Arial" w:hAnsi="Arial"/>
                <w:lang w:val="en-US" w:eastAsia="zh-CN"/>
              </w:rPr>
              <w:t>, Nokia, Nokia Shanghai Bell, Samsung, Eric</w:t>
            </w:r>
            <w:bookmarkStart w:id="15" w:name="_GoBack"/>
            <w:bookmarkEnd w:id="15"/>
            <w:r>
              <w:rPr>
                <w:rFonts w:ascii="Arial" w:hAnsi="Arial"/>
                <w:lang w:val="en-US" w:eastAsia="zh-CN"/>
              </w:rPr>
              <w:t>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R3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2022-0</w:t>
            </w:r>
            <w:r>
              <w:rPr>
                <w:rFonts w:hint="eastAsia" w:ascii="Arial" w:hAnsi="Arial"/>
                <w:lang w:val="en-US" w:eastAsia="zh-CN"/>
              </w:rPr>
              <w:t>3-04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  <w:i/>
                <w:sz w:val="18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rFonts w:ascii="CG Times (WN)" w:hAnsi="CG Times (WN)"/>
                <w:sz w:val="18"/>
              </w:rPr>
              <w:t>TR 21.900</w:t>
            </w:r>
            <w:r>
              <w:rPr>
                <w:rStyle w:val="45"/>
                <w:rFonts w:ascii="CG Times (WN)" w:hAnsi="CG Times (WN)"/>
                <w:sz w:val="18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15)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Rel-16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16)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eastAsia="zh-CN"/>
              </w:rPr>
              <w:t xml:space="preserve">Support of </w:t>
            </w:r>
            <w:r>
              <w:rPr>
                <w:rFonts w:hint="eastAsia" w:ascii="Arial" w:hAnsi="Arial"/>
                <w:lang w:val="en-US" w:eastAsia="zh-CN"/>
              </w:rPr>
              <w:t>MDT-QoE alignment in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Add abbreviations for MDT and QoE. </w:t>
            </w:r>
          </w:p>
          <w:p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Add stage-2 description for the alignment of MDT and QoE measurements in split architecture. </w:t>
            </w:r>
          </w:p>
          <w:p>
            <w:pPr>
              <w:spacing w:after="0"/>
              <w:rPr>
                <w:rFonts w:ascii="Arial" w:hAnsi="Arial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solution for MDT-QoE alignment is not </w:t>
            </w:r>
            <w:r>
              <w:rPr>
                <w:rFonts w:ascii="Arial" w:hAnsi="Arial"/>
                <w:lang w:val="en-US" w:eastAsia="zh-CN"/>
              </w:rPr>
              <w:t>supported</w:t>
            </w:r>
            <w:r>
              <w:rPr>
                <w:rFonts w:hint="eastAsia" w:ascii="Arial" w:hAnsi="Arial"/>
                <w:lang w:val="en-US" w:eastAsia="zh-CN"/>
              </w:rPr>
              <w:t xml:space="preserve"> in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3.2, 8.13.x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jc w:val="center"/>
        <w:rPr>
          <w:b/>
          <w:bCs/>
          <w:color w:val="FF0000"/>
          <w:lang w:eastAsia="zh-CN"/>
        </w:rPr>
      </w:pPr>
      <w:r>
        <w:rPr>
          <w:rFonts w:hint="eastAsia"/>
          <w:b/>
          <w:bCs/>
          <w:color w:val="FF0000"/>
          <w:highlight w:val="yellow"/>
          <w:lang w:eastAsia="zh-CN"/>
        </w:rPr>
        <w:t>-</w:t>
      </w:r>
      <w:r>
        <w:rPr>
          <w:b/>
          <w:bCs/>
          <w:color w:val="FF0000"/>
          <w:highlight w:val="yellow"/>
          <w:lang w:eastAsia="zh-CN"/>
        </w:rPr>
        <w:t>-------------------------------------------------- Change Starts -----------------------------------------------------------------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ja-JP"/>
        </w:rPr>
      </w:pPr>
      <w:bookmarkStart w:id="1" w:name="_Toc52266309"/>
      <w:bookmarkStart w:id="2" w:name="_Toc45883216"/>
      <w:bookmarkStart w:id="3" w:name="_Toc51763495"/>
      <w:bookmarkStart w:id="4" w:name="_Toc36560500"/>
      <w:bookmarkStart w:id="5" w:name="_Toc88651142"/>
      <w:bookmarkStart w:id="6" w:name="_Toc64445087"/>
      <w:bookmarkStart w:id="7" w:name="_Toc13919107"/>
      <w:bookmarkStart w:id="8" w:name="_Toc45104733"/>
      <w:bookmarkStart w:id="9" w:name="_Toc29391469"/>
      <w:bookmarkStart w:id="10" w:name="_Toc73980446"/>
      <w:r>
        <w:rPr>
          <w:rFonts w:ascii="Arial" w:hAnsi="Arial" w:eastAsia="Times New Roman"/>
          <w:sz w:val="32"/>
          <w:lang w:eastAsia="ko-KR"/>
        </w:rPr>
        <w:t>3.</w:t>
      </w:r>
      <w:r>
        <w:rPr>
          <w:rFonts w:ascii="Arial" w:hAnsi="Arial" w:eastAsia="Times New Roman"/>
          <w:sz w:val="32"/>
          <w:lang w:eastAsia="ja-JP"/>
        </w:rPr>
        <w:t>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5G Core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AMF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AP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AS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Access Stratum</w:t>
      </w:r>
      <w:r>
        <w:rPr>
          <w:rFonts w:eastAsia="Times New Roman"/>
          <w:lang w:eastAsia="ko-KR"/>
        </w:rPr>
        <w:t xml:space="preserve">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BH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CAG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ko-KR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CHO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CLI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Cross-Link Interference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CM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Connection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CMAS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Commercial Mobile Alert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DAPS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ETWS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Earthquake and Tsunami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F1-U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F1 User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F1-C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F1 Control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F1AP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F1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FDD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Frequency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GTP-U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GPRS Tunnelling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IAB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Internet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0" w:author="Author" w:date="2022-03-07T20:01:14Z"/>
          <w:rFonts w:eastAsia="宋体"/>
          <w:lang w:val="en-US" w:eastAsia="zh-CN"/>
        </w:rPr>
      </w:pPr>
      <w:ins w:id="1" w:author="Author" w:date="2022-03-07T20:01:14Z">
        <w:r>
          <w:rPr>
            <w:rFonts w:eastAsia="Times New Roman"/>
            <w:lang w:eastAsia="ko-KR"/>
          </w:rPr>
          <w:t>MDT</w:t>
        </w:r>
      </w:ins>
      <w:ins w:id="2" w:author="Author" w:date="2022-03-07T20:01:14Z">
        <w:r>
          <w:rPr>
            <w:rFonts w:eastAsia="Times New Roman"/>
            <w:lang w:eastAsia="ko-KR"/>
          </w:rPr>
          <w:tab/>
        </w:r>
      </w:ins>
      <w:ins w:id="3" w:author="Author" w:date="2022-03-07T20:01:14Z">
        <w:r>
          <w:rPr>
            <w:rFonts w:eastAsia="Times New Roman"/>
            <w:lang w:eastAsia="ko-KR"/>
          </w:rPr>
          <w:t>Minimization of Drive Tests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NAS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Non-Access Stratum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NID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NPN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PNI-NPN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O&amp;M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Operation and Maintenance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PWS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Public Warning System</w:t>
      </w:r>
    </w:p>
    <w:p>
      <w:pPr>
        <w:keepLines/>
        <w:spacing w:after="0" w:line="240" w:lineRule="auto"/>
        <w:ind w:left="1702" w:hanging="1418"/>
        <w:rPr>
          <w:ins w:id="4" w:author="Author" w:date="2022-03-07T20:01:21Z"/>
          <w:lang w:eastAsia="ko-KR"/>
        </w:rPr>
      </w:pPr>
      <w:ins w:id="5" w:author="Author" w:date="2022-03-07T20:01:21Z">
        <w:r>
          <w:rPr>
            <w:lang w:eastAsia="ko-KR"/>
          </w:rPr>
          <w:t>QoE</w:t>
        </w:r>
      </w:ins>
      <w:ins w:id="6" w:author="Author" w:date="2022-03-07T20:01:21Z">
        <w:r>
          <w:rPr>
            <w:lang w:eastAsia="ko-KR"/>
          </w:rPr>
          <w:tab/>
        </w:r>
      </w:ins>
      <w:ins w:id="7" w:author="Author" w:date="2022-03-07T20:01:21Z">
        <w:r>
          <w:rPr>
            <w:lang w:eastAsia="ko-KR"/>
          </w:rPr>
          <w:t>Quality of Experience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QoS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Quality of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RET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 xml:space="preserve">Remote Electrical Tilting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RIM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Remote Interference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RIM-RS Remote Interference Management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RNL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Radio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RRC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ko-KR"/>
        </w:rPr>
        <w:t>Radio Resource Control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SAP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Service Access Point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SCTP</w:t>
      </w:r>
      <w:r>
        <w:rPr>
          <w:rFonts w:eastAsia="Times New Roman"/>
          <w:lang w:eastAsia="ko-KR"/>
        </w:rPr>
        <w:tab/>
      </w:r>
      <w:bookmarkStart w:id="11" w:name="OLE_LINK1"/>
      <w:bookmarkStart w:id="12" w:name="OLE_LINK2"/>
      <w:r>
        <w:rPr>
          <w:rFonts w:eastAsia="Times New Roman"/>
          <w:lang w:eastAsia="ko-KR"/>
        </w:rPr>
        <w:t>Stream Control Transmission Protocol</w:t>
      </w:r>
      <w:bookmarkEnd w:id="11"/>
      <w:bookmarkEnd w:id="12"/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SFN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System Frame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Session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SMF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Session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SNPN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Stand-alone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TDD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Time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TDM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Time Division Multiplexing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TMA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ko-KR"/>
        </w:rPr>
        <w:t>Tower Mounted Amplifier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TNL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Transport Network Layer</w:t>
      </w:r>
    </w:p>
    <w:p>
      <w:pPr>
        <w:rPr>
          <w:lang w:eastAsia="zh-CN"/>
        </w:rPr>
      </w:pPr>
    </w:p>
    <w:p>
      <w:pPr>
        <w:jc w:val="center"/>
        <w:rPr>
          <w:b/>
          <w:bCs/>
          <w:color w:val="FF0000"/>
          <w:lang w:eastAsia="zh-CN"/>
        </w:rPr>
      </w:pPr>
      <w:r>
        <w:rPr>
          <w:rFonts w:hint="eastAsia"/>
          <w:b/>
          <w:bCs/>
          <w:color w:val="FF0000"/>
          <w:highlight w:val="yellow"/>
          <w:lang w:eastAsia="zh-CN"/>
        </w:rPr>
        <w:t>-</w:t>
      </w:r>
      <w:r>
        <w:rPr>
          <w:b/>
          <w:bCs/>
          <w:color w:val="FF0000"/>
          <w:highlight w:val="yellow"/>
          <w:lang w:eastAsia="zh-CN"/>
        </w:rPr>
        <w:t>--------------------------------------------------Next Change -----------------------------------------------------------------</w:t>
      </w:r>
    </w:p>
    <w:p>
      <w:pPr>
        <w:keepNext/>
        <w:keepLines/>
        <w:spacing w:before="120"/>
        <w:outlineLvl w:val="2"/>
        <w:rPr>
          <w:ins w:id="8" w:author="Author" w:date="2022-03-07T20:01:29Z"/>
          <w:rFonts w:ascii="Arial" w:hAnsi="Arial" w:eastAsia="宋体"/>
          <w:sz w:val="28"/>
          <w:lang w:eastAsia="zh-CN"/>
        </w:rPr>
      </w:pPr>
      <w:ins w:id="9" w:author="Author" w:date="2022-03-07T20:01:29Z">
        <w:bookmarkStart w:id="13" w:name="_Toc73980537"/>
        <w:bookmarkStart w:id="14" w:name="_Toc81230274"/>
        <w:r>
          <w:rPr>
            <w:rFonts w:ascii="Arial" w:hAnsi="Arial" w:eastAsia="宋体"/>
            <w:sz w:val="28"/>
            <w:lang w:eastAsia="ko-KR"/>
          </w:rPr>
          <w:t>8.</w:t>
        </w:r>
      </w:ins>
      <w:ins w:id="10" w:author="Author" w:date="2022-03-07T20:01:29Z">
        <w:r>
          <w:rPr>
            <w:rFonts w:ascii="Arial" w:hAnsi="Arial" w:eastAsia="宋体"/>
            <w:sz w:val="28"/>
            <w:lang w:eastAsia="zh-CN"/>
          </w:rPr>
          <w:t>13</w:t>
        </w:r>
      </w:ins>
      <w:ins w:id="11" w:author="Author" w:date="2022-03-07T20:01:29Z">
        <w:r>
          <w:rPr>
            <w:rFonts w:ascii="Arial" w:hAnsi="Arial" w:eastAsia="宋体"/>
            <w:sz w:val="28"/>
            <w:lang w:eastAsia="ko-KR"/>
          </w:rPr>
          <w:t>.</w:t>
        </w:r>
      </w:ins>
      <w:ins w:id="12" w:author="Author" w:date="2022-03-07T20:01:29Z">
        <w:r>
          <w:rPr>
            <w:rFonts w:ascii="Arial" w:hAnsi="Arial" w:eastAsia="宋体"/>
            <w:sz w:val="28"/>
            <w:lang w:eastAsia="zh-CN"/>
          </w:rPr>
          <w:t>x</w:t>
        </w:r>
      </w:ins>
      <w:ins w:id="13" w:author="Author" w:date="2022-03-07T20:01:29Z">
        <w:r>
          <w:rPr>
            <w:rFonts w:ascii="Arial" w:hAnsi="Arial" w:eastAsia="宋体"/>
            <w:sz w:val="28"/>
            <w:lang w:eastAsia="ko-KR"/>
          </w:rPr>
          <w:tab/>
        </w:r>
      </w:ins>
      <w:ins w:id="14" w:author="Author" w:date="2022-03-07T20:01:29Z">
        <w:r>
          <w:rPr>
            <w:rFonts w:ascii="Arial" w:hAnsi="Arial" w:eastAsia="宋体"/>
            <w:sz w:val="28"/>
            <w:lang w:eastAsia="zh-CN"/>
          </w:rPr>
          <w:t xml:space="preserve">Alignment of MDT and QoE Measurements </w:t>
        </w:r>
      </w:ins>
    </w:p>
    <w:p>
      <w:pPr>
        <w:rPr>
          <w:ins w:id="15" w:author="Author" w:date="2022-03-07T20:01:29Z"/>
          <w:lang w:eastAsia="zh-CN"/>
        </w:rPr>
      </w:pPr>
      <w:ins w:id="16" w:author="Author" w:date="2022-03-07T20:01:29Z">
        <w:r>
          <w:rPr>
            <w:lang w:eastAsia="zh-CN"/>
          </w:rPr>
          <w:t>In case of split gNB architecture, the gNB-CU-CP can send the TRACE START message for the associated MDT measurement to the gNB-CU-UP and gNB-DU</w:t>
        </w:r>
      </w:ins>
      <w:ins w:id="17" w:author="Author" w:date="2022-03-07T20:01:29Z">
        <w:r>
          <w:rPr>
            <w:rFonts w:hint="eastAsia"/>
            <w:lang w:val="en-US" w:eastAsia="zh-CN"/>
          </w:rPr>
          <w:t>,</w:t>
        </w:r>
      </w:ins>
      <w:ins w:id="18" w:author="Author" w:date="2022-03-07T20:01:29Z">
        <w:r>
          <w:rPr>
            <w:lang w:val="en-US" w:eastAsia="zh-CN"/>
          </w:rPr>
          <w:t xml:space="preserve"> </w:t>
        </w:r>
      </w:ins>
      <w:ins w:id="19" w:author="Author" w:date="2022-03-07T20:01:29Z">
        <w:r>
          <w:rPr>
            <w:rFonts w:hint="eastAsia"/>
            <w:lang w:val="en-US" w:eastAsia="zh-CN"/>
          </w:rPr>
          <w:t>e.g</w:t>
        </w:r>
      </w:ins>
      <w:ins w:id="20" w:author="Author" w:date="2022-03-07T20:01:29Z">
        <w:r>
          <w:rPr>
            <w:lang w:val="en-US" w:eastAsia="zh-CN"/>
          </w:rPr>
          <w:t>.</w:t>
        </w:r>
      </w:ins>
      <w:ins w:id="21" w:author="Author" w:date="2022-03-07T20:01:29Z">
        <w:r>
          <w:rPr>
            <w:rFonts w:hint="eastAsia"/>
            <w:lang w:val="en-US" w:eastAsia="zh-CN"/>
          </w:rPr>
          <w:t>,</w:t>
        </w:r>
      </w:ins>
      <w:ins w:id="22" w:author="Author" w:date="2022-03-07T20:01:29Z">
        <w:r>
          <w:rPr>
            <w:lang w:eastAsia="zh-CN"/>
          </w:rPr>
          <w:t xml:space="preserve"> upon</w:t>
        </w:r>
      </w:ins>
      <w:ins w:id="23" w:author="Author" w:date="2022-03-07T20:01:29Z">
        <w:r>
          <w:rPr>
            <w:rFonts w:hint="eastAsia"/>
            <w:lang w:val="en-US" w:eastAsia="zh-CN"/>
          </w:rPr>
          <w:t>/after</w:t>
        </w:r>
      </w:ins>
      <w:ins w:id="24" w:author="Author" w:date="2022-03-07T20:01:29Z">
        <w:r>
          <w:rPr>
            <w:lang w:eastAsia="zh-CN"/>
          </w:rPr>
          <w:t xml:space="preserve"> the reception of QoE measurement session start indication from the UE, as specified in TS 38.300 [2].</w:t>
        </w:r>
      </w:ins>
    </w:p>
    <w:bookmarkEnd w:id="13"/>
    <w:bookmarkEnd w:id="14"/>
    <w:p>
      <w:pPr>
        <w:jc w:val="center"/>
        <w:rPr>
          <w:b/>
          <w:bCs/>
          <w:color w:val="FF0000"/>
          <w:lang w:eastAsia="zh-CN"/>
        </w:rPr>
      </w:pPr>
      <w:r>
        <w:rPr>
          <w:rFonts w:hint="eastAsia"/>
          <w:b/>
          <w:bCs/>
          <w:color w:val="FF0000"/>
          <w:highlight w:val="yellow"/>
          <w:lang w:eastAsia="zh-CN"/>
        </w:rPr>
        <w:t>-</w:t>
      </w:r>
      <w:r>
        <w:rPr>
          <w:b/>
          <w:bCs/>
          <w:color w:val="FF0000"/>
          <w:highlight w:val="yellow"/>
          <w:lang w:eastAsia="zh-CN"/>
        </w:rPr>
        <w:t>--------------------------------------------------End of Change -----------------------------------------------------------------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8C5"/>
    <w:rsid w:val="00305409"/>
    <w:rsid w:val="00331F38"/>
    <w:rsid w:val="003609EF"/>
    <w:rsid w:val="0036231A"/>
    <w:rsid w:val="00374DD4"/>
    <w:rsid w:val="003E1A36"/>
    <w:rsid w:val="00410371"/>
    <w:rsid w:val="004242F1"/>
    <w:rsid w:val="00433697"/>
    <w:rsid w:val="004A3671"/>
    <w:rsid w:val="004B75B7"/>
    <w:rsid w:val="00514EDF"/>
    <w:rsid w:val="0051580D"/>
    <w:rsid w:val="005217A5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56F0E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8007B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7D"/>
    <w:rsid w:val="00EB09B7"/>
    <w:rsid w:val="00EC0C96"/>
    <w:rsid w:val="00EE7D7C"/>
    <w:rsid w:val="00F25D98"/>
    <w:rsid w:val="00F300FB"/>
    <w:rsid w:val="00F77C51"/>
    <w:rsid w:val="00FB6386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3B4D94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4B5ED4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86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87">
    <w:name w:val="TAH Ch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9438DA-4507-4833-86B2-FA8D994441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629</Words>
  <Characters>3591</Characters>
  <Lines>29</Lines>
  <Paragraphs>8</Paragraphs>
  <TotalTime>0</TotalTime>
  <ScaleCrop>false</ScaleCrop>
  <LinksUpToDate>false</LinksUpToDate>
  <CharactersWithSpaces>4212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2022-03-07T08:04:00Z</dcterms:created>
  <dc:creator>Michael Sanders, John M Meredith</dc:creator>
  <cp:lastModifiedBy>Author</cp:lastModifiedBy>
  <cp:lastPrinted>2411-12-31T15:59:00Z</cp:lastPrinted>
  <dcterms:modified xsi:type="dcterms:W3CDTF">2022-03-07T15:49:23Z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